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065B4E" w:rsidRPr="00065B4E">
        <w:rPr>
          <w:b/>
          <w:i/>
          <w:noProof/>
          <w:sz w:val="28"/>
          <w:lang w:eastAsia="zh-CN"/>
        </w:rPr>
        <w:t>0065</w:t>
      </w:r>
      <w:r w:rsidR="003F0EC3" w:rsidRPr="003F0EC3">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0F6AFB">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F6AFB">
            <w:pPr>
              <w:pStyle w:val="CRCoverPage"/>
              <w:spacing w:after="0"/>
              <w:jc w:val="right"/>
              <w:rPr>
                <w:i/>
                <w:noProof/>
                <w:lang w:eastAsia="zh-CN"/>
              </w:rPr>
            </w:pPr>
            <w:r>
              <w:rPr>
                <w:i/>
                <w:noProof/>
                <w:sz w:val="14"/>
              </w:rPr>
              <w:t>CR-Form-v</w:t>
            </w:r>
            <w:r w:rsidR="008863B9">
              <w:rPr>
                <w:i/>
                <w:noProof/>
                <w:sz w:val="14"/>
              </w:rPr>
              <w:t>12.</w:t>
            </w:r>
            <w:r w:rsidR="000F6AFB">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65B4E" w:rsidP="00526167">
            <w:pPr>
              <w:pStyle w:val="CRCoverPage"/>
              <w:spacing w:after="0"/>
              <w:jc w:val="center"/>
              <w:rPr>
                <w:rFonts w:eastAsia="宋体"/>
                <w:b/>
                <w:noProof/>
                <w:sz w:val="28"/>
                <w:highlight w:val="yellow"/>
                <w:lang w:eastAsia="zh-CN"/>
              </w:rPr>
            </w:pPr>
            <w:r w:rsidRPr="00065B4E">
              <w:rPr>
                <w:rFonts w:eastAsia="宋体"/>
                <w:b/>
                <w:noProof/>
                <w:sz w:val="28"/>
                <w:lang w:eastAsia="zh-CN"/>
              </w:rPr>
              <w:t>1252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106E4">
              <w:rPr>
                <w:b/>
                <w:noProof/>
                <w:sz w:val="28"/>
              </w:rPr>
              <w:t>1</w:t>
            </w:r>
            <w:r w:rsidR="00971BCC" w:rsidRPr="00A106E4">
              <w:rPr>
                <w:rFonts w:hint="eastAsia"/>
                <w:b/>
                <w:noProof/>
                <w:sz w:val="28"/>
                <w:lang w:eastAsia="zh-CN"/>
              </w:rPr>
              <w:t>7</w:t>
            </w:r>
            <w:r w:rsidRPr="00A106E4">
              <w:rPr>
                <w:b/>
                <w:noProof/>
                <w:sz w:val="28"/>
              </w:rPr>
              <w:t>.</w:t>
            </w:r>
            <w:r w:rsidR="00971BCC" w:rsidRPr="00A106E4">
              <w:rPr>
                <w:rFonts w:eastAsia="宋体" w:hint="eastAsia"/>
                <w:b/>
                <w:noProof/>
                <w:sz w:val="28"/>
                <w:lang w:eastAsia="zh-CN"/>
              </w:rPr>
              <w:t>3</w:t>
            </w:r>
            <w:r w:rsidRPr="00A106E4">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560F" w:rsidP="00C7126D">
            <w:pPr>
              <w:pStyle w:val="CRCoverPage"/>
              <w:spacing w:after="0"/>
              <w:ind w:left="100"/>
              <w:rPr>
                <w:lang w:eastAsia="zh-CN"/>
              </w:rPr>
            </w:pPr>
            <w:r w:rsidRPr="0067560F">
              <w:rPr>
                <w:lang w:eastAsia="zh-CN"/>
              </w:rPr>
              <w:t>Correction of Test applicability of 6.2B.3.3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2DA7"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2DA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A106E4" w:rsidRDefault="001E41F3">
            <w:pPr>
              <w:pStyle w:val="CRCoverPage"/>
              <w:spacing w:after="0"/>
              <w:jc w:val="right"/>
              <w:rPr>
                <w:b/>
                <w:i/>
                <w:noProof/>
              </w:rPr>
            </w:pPr>
            <w:r w:rsidRPr="00A106E4">
              <w:rPr>
                <w:b/>
                <w:i/>
                <w:noProof/>
              </w:rPr>
              <w:t>Release:</w:t>
            </w:r>
          </w:p>
        </w:tc>
        <w:tc>
          <w:tcPr>
            <w:tcW w:w="2127" w:type="dxa"/>
            <w:tcBorders>
              <w:right w:val="single" w:sz="4" w:space="0" w:color="auto"/>
            </w:tcBorders>
            <w:shd w:val="pct30" w:color="FFFF00" w:fill="auto"/>
          </w:tcPr>
          <w:p w:rsidR="001E41F3" w:rsidRPr="00A106E4" w:rsidRDefault="00602DA7" w:rsidP="0017236D">
            <w:pPr>
              <w:pStyle w:val="CRCoverPage"/>
              <w:spacing w:after="0"/>
              <w:ind w:left="100"/>
              <w:rPr>
                <w:noProof/>
                <w:lang w:eastAsia="zh-CN"/>
              </w:rPr>
            </w:pPr>
            <w:fldSimple w:instr=" DOCPROPERTY  Release  \* MERGEFORMAT ">
              <w:r w:rsidR="00E04FAB" w:rsidRPr="00A106E4">
                <w:rPr>
                  <w:noProof/>
                </w:rPr>
                <w:t>Rel-1</w:t>
              </w:r>
            </w:fldSimple>
            <w:r w:rsidR="0017236D" w:rsidRPr="00A106E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0F6AFB">
              <w:rPr>
                <w:i/>
                <w:noProof/>
                <w:sz w:val="18"/>
              </w:rPr>
              <w:t>Rel-18</w:t>
            </w:r>
            <w:r w:rsidR="000F6AFB">
              <w:rPr>
                <w:i/>
                <w:noProof/>
                <w:sz w:val="18"/>
              </w:rPr>
              <w:tab/>
              <w:t>(Release 18)</w:t>
            </w:r>
            <w:r w:rsidR="000F6AFB">
              <w:rPr>
                <w:i/>
                <w:noProof/>
                <w:sz w:val="18"/>
              </w:rPr>
              <w:br/>
              <w:t>Rel-19</w:t>
            </w:r>
            <w:r w:rsidR="000F6AFB">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8211B7" w:rsidP="00F250E6">
            <w:pPr>
              <w:pStyle w:val="CRCoverPage"/>
              <w:spacing w:after="0"/>
              <w:ind w:left="100"/>
              <w:rPr>
                <w:noProof/>
                <w:lang w:eastAsia="zh-CN"/>
              </w:rPr>
            </w:pPr>
            <w:r>
              <w:rPr>
                <w:rFonts w:hint="eastAsia"/>
                <w:noProof/>
                <w:lang w:eastAsia="zh-CN"/>
              </w:rPr>
              <w:t xml:space="preserve">Only part of </w:t>
            </w:r>
            <w:r w:rsidR="00F250E6">
              <w:rPr>
                <w:rFonts w:hint="eastAsia"/>
                <w:noProof/>
                <w:lang w:eastAsia="zh-CN"/>
              </w:rPr>
              <w:t xml:space="preserve">A-MPR requirements are tested in </w:t>
            </w:r>
            <w:r w:rsidR="00F250E6" w:rsidRPr="00185D97">
              <w:t>6.5B.2.3.2</w:t>
            </w:r>
            <w:r w:rsidR="00F250E6">
              <w:rPr>
                <w:rFonts w:hint="eastAsia"/>
                <w:lang w:eastAsia="zh-CN"/>
              </w:rPr>
              <w:t xml:space="preserve">, some </w:t>
            </w:r>
            <w:r w:rsidR="00F250E6">
              <w:rPr>
                <w:rFonts w:hint="eastAsia"/>
                <w:noProof/>
                <w:lang w:eastAsia="zh-CN"/>
              </w:rPr>
              <w:t xml:space="preserve">A-MPR requirements are tested in </w:t>
            </w:r>
            <w:r w:rsidR="00F250E6" w:rsidRPr="00F250E6">
              <w:rPr>
                <w:noProof/>
                <w:lang w:eastAsia="zh-CN"/>
              </w:rPr>
              <w:t>6.5B.2.3.3 and 6.5B.4.3</w:t>
            </w:r>
            <w:r w:rsidR="00F250E6">
              <w:rPr>
                <w:rFonts w:hint="eastAsia"/>
                <w:noProof/>
                <w:lang w:eastAsia="zh-CN"/>
              </w:rPr>
              <w:t xml:space="preserve">. </w:t>
            </w:r>
            <w:r w:rsidR="00F250E6" w:rsidRPr="0067560F">
              <w:rPr>
                <w:lang w:eastAsia="zh-CN"/>
              </w:rPr>
              <w:t>6.2B.3.3</w:t>
            </w:r>
            <w:r w:rsidR="00F250E6">
              <w:rPr>
                <w:rFonts w:hint="eastAsia"/>
                <w:lang w:eastAsia="zh-CN"/>
              </w:rPr>
              <w:t xml:space="preserve"> may </w:t>
            </w:r>
            <w:proofErr w:type="spellStart"/>
            <w:proofErr w:type="gramStart"/>
            <w:r w:rsidR="00F250E6">
              <w:rPr>
                <w:rFonts w:hint="eastAsia"/>
                <w:lang w:eastAsia="zh-CN"/>
              </w:rPr>
              <w:t>can</w:t>
            </w:r>
            <w:proofErr w:type="gramEnd"/>
            <w:r w:rsidR="00F250E6">
              <w:rPr>
                <w:rFonts w:hint="eastAsia"/>
                <w:lang w:eastAsia="zh-CN"/>
              </w:rPr>
              <w:t xml:space="preserve"> not</w:t>
            </w:r>
            <w:proofErr w:type="spellEnd"/>
            <w:r w:rsidR="00F250E6">
              <w:rPr>
                <w:rFonts w:hint="eastAsia"/>
                <w:lang w:eastAsia="zh-CN"/>
              </w:rPr>
              <w:t xml:space="preserve"> be skipped if </w:t>
            </w:r>
            <w:r w:rsidR="00F250E6" w:rsidRPr="00F250E6">
              <w:rPr>
                <w:noProof/>
                <w:lang w:eastAsia="zh-CN"/>
              </w:rPr>
              <w:t xml:space="preserve">6.5B.2.3.3 </w:t>
            </w:r>
            <w:r w:rsidR="00F250E6">
              <w:rPr>
                <w:rFonts w:hint="eastAsia"/>
                <w:noProof/>
                <w:lang w:eastAsia="zh-CN"/>
              </w:rPr>
              <w:t>or</w:t>
            </w:r>
            <w:r w:rsidR="00F250E6" w:rsidRPr="00F250E6">
              <w:rPr>
                <w:noProof/>
                <w:lang w:eastAsia="zh-CN"/>
              </w:rPr>
              <w:t xml:space="preserve"> 6.5B.4.3</w:t>
            </w:r>
            <w:r w:rsidR="00F250E6">
              <w:rPr>
                <w:rFonts w:hint="eastAsia"/>
                <w:noProof/>
                <w:lang w:eastAsia="zh-CN"/>
              </w:rPr>
              <w:t xml:space="preserve"> is not executed.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F250E6" w:rsidP="008211B7">
            <w:pPr>
              <w:pStyle w:val="CRCoverPage"/>
              <w:spacing w:after="0"/>
              <w:ind w:left="100"/>
              <w:rPr>
                <w:noProof/>
                <w:lang w:eastAsia="zh-CN"/>
              </w:rPr>
            </w:pPr>
            <w:r>
              <w:rPr>
                <w:rFonts w:hint="eastAsia"/>
                <w:noProof/>
                <w:lang w:eastAsia="zh-CN"/>
              </w:rPr>
              <w:t xml:space="preserve">NOTE in </w:t>
            </w:r>
            <w:r w:rsidRPr="0067560F">
              <w:rPr>
                <w:lang w:eastAsia="zh-CN"/>
              </w:rPr>
              <w:t>Test applicability of 6.2B.3.3</w:t>
            </w:r>
            <w:r>
              <w:rPr>
                <w:rFonts w:hint="eastAsia"/>
                <w:lang w:eastAsia="zh-CN"/>
              </w:rPr>
              <w:t xml:space="preserve"> was corrected to add </w:t>
            </w:r>
            <w:r w:rsidRPr="00F250E6">
              <w:rPr>
                <w:noProof/>
                <w:lang w:eastAsia="zh-CN"/>
              </w:rPr>
              <w:t>6.5B.2.3.3 and 6.5B.4.3</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560473" w:rsidP="00CC14CB">
            <w:pPr>
              <w:pStyle w:val="CRCoverPage"/>
              <w:spacing w:after="0"/>
              <w:ind w:left="100"/>
              <w:rPr>
                <w:noProof/>
                <w:lang w:eastAsia="zh-CN"/>
              </w:rPr>
            </w:pPr>
            <w:r>
              <w:rPr>
                <w:rFonts w:hint="eastAsia"/>
                <w:noProof/>
                <w:lang w:eastAsia="zh-CN"/>
              </w:rPr>
              <w:t xml:space="preserve">NOTE in </w:t>
            </w:r>
            <w:r w:rsidRPr="0067560F">
              <w:rPr>
                <w:lang w:eastAsia="zh-CN"/>
              </w:rPr>
              <w:t>Test applicability of 6.2B.3.3</w:t>
            </w:r>
            <w:r>
              <w:rPr>
                <w:rFonts w:hint="eastAsia"/>
                <w:lang w:eastAsia="zh-CN"/>
              </w:rPr>
              <w:t xml:space="preserve"> will remain </w:t>
            </w:r>
            <w:r w:rsidR="00CC14CB">
              <w:rPr>
                <w:rFonts w:hint="eastAsia"/>
                <w:lang w:eastAsia="zh-CN"/>
              </w:rPr>
              <w:t>inaccurate</w:t>
            </w:r>
            <w:r>
              <w:rPr>
                <w:rFonts w:hint="eastAsia"/>
                <w:lang w:eastAsia="zh-CN"/>
              </w:rPr>
              <w:t xml:space="preserve"> and may lead to incomplete 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C64C6D">
            <w:pPr>
              <w:pStyle w:val="CRCoverPage"/>
              <w:spacing w:after="0"/>
              <w:ind w:left="100"/>
              <w:rPr>
                <w:noProof/>
                <w:lang w:eastAsia="zh-CN"/>
              </w:rPr>
            </w:pPr>
            <w:r>
              <w:rPr>
                <w:rFonts w:hint="eastAsia"/>
                <w:noProof/>
                <w:lang w:eastAsia="zh-CN"/>
              </w:rPr>
              <w:t>6.2</w:t>
            </w:r>
            <w:r w:rsidR="00B91E36">
              <w:rPr>
                <w:rFonts w:hint="eastAsia"/>
                <w:noProof/>
                <w:lang w:eastAsia="zh-CN"/>
              </w:rPr>
              <w:t>B</w:t>
            </w:r>
            <w:r>
              <w:rPr>
                <w:rFonts w:hint="eastAsia"/>
                <w:noProof/>
                <w:lang w:eastAsia="zh-CN"/>
              </w:rPr>
              <w:t>.3.</w:t>
            </w:r>
            <w:r w:rsidR="00B91E36">
              <w:rPr>
                <w:rFonts w:hint="eastAsia"/>
                <w:noProof/>
                <w:lang w:eastAsia="zh-CN"/>
              </w:rPr>
              <w:t>3.</w:t>
            </w:r>
            <w:r>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F0EC3">
            <w:pPr>
              <w:pStyle w:val="CRCoverPage"/>
              <w:spacing w:after="0"/>
              <w:ind w:left="100"/>
              <w:rPr>
                <w:noProof/>
              </w:rPr>
            </w:pPr>
            <w:r w:rsidRPr="003F0EC3">
              <w:rPr>
                <w:rFonts w:hint="eastAsia"/>
                <w:noProof/>
                <w:highlight w:val="yellow"/>
                <w:lang w:eastAsia="zh-CN"/>
              </w:rPr>
              <w:t xml:space="preserve">r1: </w:t>
            </w:r>
            <w:r w:rsidRPr="003F0EC3">
              <w:rPr>
                <w:noProof/>
                <w:highlight w:val="yellow"/>
                <w:lang w:eastAsia="zh-CN"/>
              </w:rPr>
              <w:t>6.5B.2.3.3</w:t>
            </w:r>
            <w:r w:rsidRPr="003F0EC3">
              <w:rPr>
                <w:rFonts w:hint="eastAsia"/>
                <w:noProof/>
                <w:highlight w:val="yellow"/>
                <w:lang w:eastAsia="zh-CN"/>
              </w:rPr>
              <w:t xml:space="preserve"> in the NOTE of </w:t>
            </w:r>
            <w:r w:rsidRPr="003F0EC3">
              <w:rPr>
                <w:highlight w:val="yellow"/>
              </w:rPr>
              <w:t>6.2B.3.3.2</w:t>
            </w:r>
            <w:r w:rsidRPr="003F0EC3">
              <w:rPr>
                <w:rFonts w:hint="eastAsia"/>
                <w:highlight w:val="yellow"/>
                <w:lang w:eastAsia="zh-CN"/>
              </w:rPr>
              <w:t xml:space="preserve"> </w:t>
            </w:r>
            <w:r w:rsidRPr="003F0EC3">
              <w:rPr>
                <w:rFonts w:hint="eastAsia"/>
                <w:noProof/>
                <w:highlight w:val="yellow"/>
                <w:lang w:eastAsia="zh-CN"/>
              </w:rPr>
              <w:t xml:space="preserve">was revised to </w:t>
            </w:r>
            <w:r w:rsidRPr="003F0EC3">
              <w:rPr>
                <w:noProof/>
                <w:highlight w:val="yellow"/>
                <w:lang w:eastAsia="zh-CN"/>
              </w:rPr>
              <w:t>6.5B.2.3.3.2</w:t>
            </w:r>
            <w:r w:rsidR="002E1252">
              <w:rPr>
                <w:rFonts w:hint="eastAsia"/>
                <w:noProof/>
                <w:highlight w:val="yellow"/>
                <w:lang w:eastAsia="zh-CN"/>
              </w:rPr>
              <w:t xml:space="preserve"> as per the revised WP</w:t>
            </w:r>
            <w:r w:rsidRPr="003F0EC3">
              <w:rPr>
                <w:rFonts w:hint="eastAsia"/>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101A" w:rsidRDefault="004D101A" w:rsidP="004D101A">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D101A" w:rsidRPr="00527373" w:rsidRDefault="004D101A" w:rsidP="004D101A">
      <w:pPr>
        <w:pStyle w:val="H6"/>
        <w:outlineLvl w:val="0"/>
      </w:pPr>
      <w:r w:rsidRPr="00527373">
        <w:t>6.2B.3.3.2</w:t>
      </w:r>
      <w:r w:rsidRPr="00527373">
        <w:tab/>
        <w:t>Test applicability</w:t>
      </w:r>
    </w:p>
    <w:p w:rsidR="004D101A" w:rsidRPr="00527373" w:rsidRDefault="004D101A" w:rsidP="004D101A">
      <w:r w:rsidRPr="00527373">
        <w:t>The requirements of this test apply to all types of E-UTRA UE release 15 and forward, supporting inter-band EN-DC within FR1 with 1 NR UL CC.</w:t>
      </w:r>
    </w:p>
    <w:p w:rsidR="004D101A" w:rsidRPr="00527373" w:rsidRDefault="004D101A" w:rsidP="004D101A">
      <w:pPr>
        <w:pStyle w:val="NO"/>
      </w:pPr>
      <w:r w:rsidRPr="00527373">
        <w:t>NOTE:</w:t>
      </w:r>
      <w:r w:rsidRPr="00527373">
        <w:tab/>
        <w:t>Test execution is not necessary if clause 6.5B.2.3.2</w:t>
      </w:r>
      <w:ins w:id="2" w:author="张玉凤" w:date="2022-01-04T15:49:00Z">
        <w:r>
          <w:rPr>
            <w:rFonts w:hint="eastAsia"/>
            <w:noProof/>
            <w:lang w:eastAsia="zh-CN"/>
          </w:rPr>
          <w:t>, 6.5B.2.3.3</w:t>
        </w:r>
      </w:ins>
      <w:ins w:id="3" w:author="张玉凤" w:date="2022-03-02T11:07:00Z">
        <w:r w:rsidR="003F0EC3" w:rsidRPr="004214C8">
          <w:rPr>
            <w:rFonts w:hint="eastAsia"/>
            <w:noProof/>
            <w:highlight w:val="yellow"/>
            <w:lang w:eastAsia="zh-CN"/>
          </w:rPr>
          <w:t>.</w:t>
        </w:r>
        <w:r w:rsidR="003F0EC3" w:rsidRPr="003F0EC3">
          <w:rPr>
            <w:rFonts w:hint="eastAsia"/>
            <w:noProof/>
            <w:highlight w:val="yellow"/>
            <w:lang w:eastAsia="zh-CN"/>
          </w:rPr>
          <w:t>2</w:t>
        </w:r>
      </w:ins>
      <w:ins w:id="4" w:author="张玉凤" w:date="2022-01-04T15:49:00Z">
        <w:r w:rsidRPr="00C92D91">
          <w:rPr>
            <w:noProof/>
            <w:lang w:eastAsia="zh-CN"/>
          </w:rPr>
          <w:t xml:space="preserve"> </w:t>
        </w:r>
        <w:r>
          <w:rPr>
            <w:rFonts w:hint="eastAsia"/>
            <w:noProof/>
            <w:lang w:eastAsia="zh-CN"/>
          </w:rPr>
          <w:t>and</w:t>
        </w:r>
        <w:r w:rsidRPr="00C92D91">
          <w:rPr>
            <w:noProof/>
            <w:lang w:eastAsia="zh-CN"/>
          </w:rPr>
          <w:t xml:space="preserve"> 6.5B.4.3</w:t>
        </w:r>
        <w:r w:rsidRPr="00185D97">
          <w:t xml:space="preserve"> </w:t>
        </w:r>
        <w:r>
          <w:rPr>
            <w:rFonts w:hint="eastAsia"/>
            <w:lang w:eastAsia="zh-CN"/>
          </w:rPr>
          <w:t>are</w:t>
        </w:r>
      </w:ins>
      <w:del w:id="5" w:author="张玉凤" w:date="2022-01-04T15:49:00Z">
        <w:r w:rsidRPr="00527373" w:rsidDel="004D101A">
          <w:delText xml:space="preserve"> A-SEM is</w:delText>
        </w:r>
      </w:del>
      <w:r w:rsidRPr="00527373">
        <w:t xml:space="preserve"> executed since A-MPR requirement</w:t>
      </w:r>
      <w:ins w:id="6" w:author="张玉凤" w:date="2022-01-04T15:50:00Z">
        <w:r>
          <w:rPr>
            <w:rFonts w:hint="eastAsia"/>
            <w:lang w:eastAsia="zh-CN"/>
          </w:rPr>
          <w:t>s</w:t>
        </w:r>
      </w:ins>
      <w:r w:rsidRPr="00527373">
        <w:t xml:space="preserve"> </w:t>
      </w:r>
      <w:del w:id="7" w:author="张玉凤" w:date="2022-01-04T15:50:00Z">
        <w:r w:rsidRPr="00527373" w:rsidDel="004D101A">
          <w:delText xml:space="preserve">is </w:delText>
        </w:r>
      </w:del>
      <w:ins w:id="8" w:author="张玉凤" w:date="2022-01-04T15:50:00Z">
        <w:r>
          <w:rPr>
            <w:rFonts w:hint="eastAsia"/>
            <w:lang w:eastAsia="zh-CN"/>
          </w:rPr>
          <w:t>are</w:t>
        </w:r>
        <w:r w:rsidRPr="00527373">
          <w:t xml:space="preserve"> </w:t>
        </w:r>
      </w:ins>
      <w:r w:rsidRPr="00527373">
        <w:t xml:space="preserve">verified in </w:t>
      </w:r>
      <w:ins w:id="9" w:author="张玉凤" w:date="2022-01-04T15:50:00Z">
        <w:r>
          <w:rPr>
            <w:rFonts w:hint="eastAsia"/>
            <w:lang w:eastAsia="zh-CN"/>
          </w:rPr>
          <w:t>these</w:t>
        </w:r>
      </w:ins>
      <w:del w:id="10" w:author="张玉凤" w:date="2022-01-04T15:50:00Z">
        <w:r w:rsidRPr="00527373" w:rsidDel="004D101A">
          <w:delText>A-SEM</w:delText>
        </w:r>
      </w:del>
      <w:r w:rsidRPr="00527373">
        <w:t xml:space="preserve"> test case</w:t>
      </w:r>
      <w:ins w:id="11" w:author="张玉凤" w:date="2022-01-04T15:50:00Z">
        <w:r>
          <w:rPr>
            <w:rFonts w:hint="eastAsia"/>
            <w:lang w:eastAsia="zh-CN"/>
          </w:rPr>
          <w:t>s</w:t>
        </w:r>
      </w:ins>
      <w:r w:rsidRPr="00527373">
        <w:t>.</w:t>
      </w:r>
    </w:p>
    <w:p w:rsidR="004D101A" w:rsidRPr="004D101A" w:rsidRDefault="004D101A" w:rsidP="004D101A">
      <w:pPr>
        <w:pStyle w:val="Separation"/>
        <w:rPr>
          <w:lang w:eastAsia="zh-CN"/>
        </w:rPr>
      </w:pPr>
      <w:r w:rsidRPr="00CE5613">
        <w:rPr>
          <w:rFonts w:eastAsia="??"/>
          <w:color w:val="FF0000"/>
          <w:sz w:val="32"/>
        </w:rPr>
        <w:t>&lt;&lt; End of changes &gt;&gt;</w:t>
      </w:r>
    </w:p>
    <w:sectPr w:rsidR="004D101A" w:rsidRPr="004D1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9FE" w:rsidRDefault="00B039FE">
      <w:r>
        <w:separator/>
      </w:r>
    </w:p>
  </w:endnote>
  <w:endnote w:type="continuationSeparator" w:id="0">
    <w:p w:rsidR="00B039FE" w:rsidRDefault="00B03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9FE" w:rsidRDefault="00B039FE">
      <w:r>
        <w:separator/>
      </w:r>
    </w:p>
  </w:footnote>
  <w:footnote w:type="continuationSeparator" w:id="0">
    <w:p w:rsidR="00B039FE" w:rsidRDefault="00B03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166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B4E"/>
    <w:rsid w:val="00067E0A"/>
    <w:rsid w:val="00070813"/>
    <w:rsid w:val="00071116"/>
    <w:rsid w:val="000726F0"/>
    <w:rsid w:val="000848D3"/>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AFB"/>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C723A"/>
    <w:rsid w:val="002E09EB"/>
    <w:rsid w:val="002E0DCC"/>
    <w:rsid w:val="002E1252"/>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0EC3"/>
    <w:rsid w:val="003F5C30"/>
    <w:rsid w:val="00404E8F"/>
    <w:rsid w:val="00406053"/>
    <w:rsid w:val="00410371"/>
    <w:rsid w:val="004105DE"/>
    <w:rsid w:val="0041299F"/>
    <w:rsid w:val="00414B9D"/>
    <w:rsid w:val="004214C8"/>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2A9B"/>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101A"/>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2DA7"/>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6DC6"/>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4035"/>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6E4"/>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046A"/>
    <w:rsid w:val="00A660D2"/>
    <w:rsid w:val="00A71624"/>
    <w:rsid w:val="00A7671C"/>
    <w:rsid w:val="00A90349"/>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39FE"/>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6732C"/>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19FDD-297B-4D19-B822-AFAEE5D2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2</Pages>
  <Words>390</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685</cp:revision>
  <cp:lastPrinted>1899-12-31T23:00:00Z</cp:lastPrinted>
  <dcterms:created xsi:type="dcterms:W3CDTF">2021-02-04T05:37:00Z</dcterms:created>
  <dcterms:modified xsi:type="dcterms:W3CDTF">2022-03-02T03:13:00Z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